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7E236A" w:rsidRPr="007E236A">
        <w:rPr>
          <w:b/>
          <w:noProof/>
          <w:sz w:val="24"/>
        </w:rPr>
        <w:t>C4-203</w:t>
      </w:r>
      <w:r w:rsidR="00C778B2">
        <w:rPr>
          <w:b/>
          <w:noProof/>
          <w:sz w:val="24"/>
        </w:rPr>
        <w:t>529</w:t>
      </w:r>
      <w:bookmarkEnd w:id="0"/>
    </w:p>
    <w:p w:rsidR="002E67BB" w:rsidRDefault="002E67BB" w:rsidP="00516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51670F" w:rsidRPr="0051670F">
        <w:rPr>
          <w:b/>
          <w:i/>
          <w:noProof/>
          <w:sz w:val="28"/>
        </w:rPr>
        <w:t xml:space="preserve"> </w:t>
      </w:r>
      <w:r w:rsidR="0051670F">
        <w:rPr>
          <w:b/>
          <w:i/>
          <w:noProof/>
          <w:sz w:val="28"/>
        </w:rPr>
        <w:tab/>
        <w:t xml:space="preserve">was </w:t>
      </w:r>
      <w:r w:rsidR="0051670F" w:rsidRPr="007E236A">
        <w:rPr>
          <w:b/>
          <w:noProof/>
          <w:sz w:val="24"/>
        </w:rPr>
        <w:t>C4-203297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E236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670F" w:rsidP="005167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1670F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236A">
            <w:pPr>
              <w:pStyle w:val="CRCoverPage"/>
              <w:spacing w:after="0"/>
              <w:ind w:left="100"/>
              <w:rPr>
                <w:noProof/>
              </w:rPr>
            </w:pPr>
            <w:r w:rsidRPr="007E236A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2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16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51670F" w:rsidRDefault="0051670F" w:rsidP="005167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Orange in </w:t>
            </w:r>
            <w:r>
              <w:rPr>
                <w:b/>
                <w:i/>
                <w:noProof/>
              </w:rPr>
              <w:t xml:space="preserve">Source to WG: </w:t>
            </w:r>
            <w:r>
              <w:rPr>
                <w:noProof/>
              </w:rPr>
              <w:t>on</w:t>
            </w:r>
            <w:r w:rsidRPr="0051670F">
              <w:rPr>
                <w:noProof/>
              </w:rPr>
              <w:t xml:space="preserve"> coverpage for merging C4-20</w:t>
            </w:r>
            <w:r w:rsidRPr="0051670F">
              <w:t>3355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ACC" w:rsidRDefault="00947ACC" w:rsidP="00947ACC">
      <w:pPr>
        <w:pStyle w:val="2"/>
      </w:pPr>
      <w:bookmarkStart w:id="5" w:name="_Toc36462552"/>
      <w:bookmarkStart w:id="6" w:name="_Toc35936377"/>
      <w:bookmarkStart w:id="7" w:name="_Toc34749490"/>
      <w:bookmarkStart w:id="8" w:name="_Toc34740018"/>
      <w:bookmarkStart w:id="9" w:name="_Toc34739771"/>
      <w:bookmarkStart w:id="10" w:name="_Toc34219449"/>
      <w:bookmarkEnd w:id="3"/>
      <w:bookmarkEnd w:id="4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947ACC" w:rsidRDefault="00947ACC" w:rsidP="00947AC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47ACC" w:rsidRDefault="00947ACC" w:rsidP="00947ACC">
      <w:r>
        <w:t>This Annex takes precedence when being discrepant to other parts of the specification with respect to the encoding of information elements and methods within the API(s).</w:t>
      </w:r>
    </w:p>
    <w:p w:rsidR="00947ACC" w:rsidRDefault="00947ACC" w:rsidP="00947ACC">
      <w:pPr>
        <w:pStyle w:val="NO"/>
      </w:pPr>
      <w:r>
        <w:t>NOTE</w:t>
      </w:r>
      <w:del w:id="11" w:author="CT#98e huawei" w:date="2020-05-22T17:31:00Z">
        <w:r w:rsidDel="00947ACC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47ACC" w:rsidDel="00947ACC" w:rsidRDefault="00947ACC" w:rsidP="00947ACC">
      <w:pPr>
        <w:rPr>
          <w:del w:id="12" w:author="CT#98e huawei" w:date="2020-05-22T17:32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3" w:author="CT#98e huawei" w:date="2020-05-22T17:3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CT#98e huawei" w:date="2020-05-22T17:32:00Z">
        <w:r w:rsidDel="00947ACC">
          <w:delText xml:space="preserve">the public 3GPP file server in the following locations </w:delText>
        </w:r>
        <w:r w:rsidDel="00947ACC">
          <w:rPr>
            <w:lang w:eastAsia="zh-CN"/>
          </w:rPr>
          <w:delText>(see clause 5B of the 3GPP TR 21.900 [7] for further information)</w:delText>
        </w:r>
        <w:r w:rsidDel="00947ACC">
          <w:delText>:</w:delText>
        </w:r>
      </w:del>
    </w:p>
    <w:p w:rsidR="00947ACC" w:rsidDel="00947ACC" w:rsidRDefault="00947ACC" w:rsidP="00947ACC">
      <w:pPr>
        <w:pStyle w:val="B1"/>
        <w:rPr>
          <w:del w:id="15" w:author="CT#98e huawei" w:date="2020-05-22T17:32:00Z"/>
          <w:lang w:eastAsia="zh-CN"/>
        </w:rPr>
      </w:pPr>
      <w:del w:id="16" w:author="CT#98e huawei" w:date="2020-05-22T17:32:00Z">
        <w:r w:rsidDel="00947ACC">
          <w:delText>-</w:delText>
        </w:r>
        <w:r w:rsidDel="00947ACC"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"https://www.3gpp.org/ftp/Specs/archive/OpenAPI/%3cRelease%3e/"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https://www.3gpp.org/ftp/Specs/archive/OpenAPI/&lt;Release&gt;/</w:delText>
        </w:r>
        <w:r w:rsidDel="00947ACC">
          <w:rPr>
            <w:rStyle w:val="aa"/>
          </w:rPr>
          <w:fldChar w:fldCharType="end"/>
        </w:r>
        <w:r w:rsidDel="00947ACC">
          <w:rPr>
            <w:lang w:eastAsia="zh-CN"/>
          </w:rPr>
          <w:delText>, and</w:delText>
        </w:r>
      </w:del>
    </w:p>
    <w:p w:rsidR="00947ACC" w:rsidDel="00947ACC" w:rsidRDefault="00947ACC" w:rsidP="00947ACC">
      <w:pPr>
        <w:pStyle w:val="B1"/>
        <w:rPr>
          <w:del w:id="17" w:author="CT#98e huawei" w:date="2020-05-22T17:32:00Z"/>
          <w:lang w:eastAsia="zh-CN"/>
        </w:rPr>
      </w:pPr>
      <w:del w:id="18" w:author="CT#98e huawei" w:date="2020-05-22T17:32:00Z">
        <w:r w:rsidDel="00947ACC">
          <w:rPr>
            <w:lang w:eastAsia="zh-CN"/>
          </w:rPr>
          <w:delText>-</w:delText>
        </w:r>
        <w:r w:rsidDel="00947ACC">
          <w:rPr>
            <w:lang w:eastAsia="zh-CN"/>
          </w:rPr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"https://www.3gpp.org/ftp/Specs/%3cPlenary%3e/%3cRelease%3e/OpenAPI/"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https://www.3gpp.org/ftp/Specs/&lt;Plenary&gt;/&lt;Release&gt;/OpenAPI/</w:delText>
        </w:r>
        <w:r w:rsidDel="00947ACC">
          <w:rPr>
            <w:rStyle w:val="aa"/>
          </w:rPr>
          <w:fldChar w:fldCharType="end"/>
        </w:r>
        <w:r w:rsidDel="00947ACC">
          <w:delText>.</w:delText>
        </w:r>
      </w:del>
    </w:p>
    <w:p w:rsidR="00F32241" w:rsidRDefault="00947ACC" w:rsidP="00947ACC">
      <w:pPr>
        <w:rPr>
          <w:noProof/>
        </w:rPr>
      </w:pPr>
      <w:del w:id="19" w:author="CT#98e huawei" w:date="2020-05-22T17:32:00Z">
        <w:r w:rsidDel="00947ACC">
          <w:delText>NOTE 2:</w:delText>
        </w:r>
        <w:bookmarkStart w:id="20" w:name="_Hlk3295746"/>
        <w:r w:rsidDel="00947ACC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395" w:rsidRDefault="00B16395">
      <w:r>
        <w:separator/>
      </w:r>
    </w:p>
  </w:endnote>
  <w:endnote w:type="continuationSeparator" w:id="0">
    <w:p w:rsidR="00B16395" w:rsidRDefault="00B1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395" w:rsidRDefault="00B16395">
      <w:r>
        <w:separator/>
      </w:r>
    </w:p>
  </w:footnote>
  <w:footnote w:type="continuationSeparator" w:id="0">
    <w:p w:rsidR="00B16395" w:rsidRDefault="00B1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A3487"/>
    <w:multiLevelType w:val="hybridMultilevel"/>
    <w:tmpl w:val="92E25AC0"/>
    <w:lvl w:ilvl="0" w:tplc="9D462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03EA1"/>
    <w:rsid w:val="00410371"/>
    <w:rsid w:val="004242F1"/>
    <w:rsid w:val="00424FBB"/>
    <w:rsid w:val="004B75B7"/>
    <w:rsid w:val="004D6677"/>
    <w:rsid w:val="004E1669"/>
    <w:rsid w:val="0050797C"/>
    <w:rsid w:val="0051580D"/>
    <w:rsid w:val="0051670F"/>
    <w:rsid w:val="00542DBC"/>
    <w:rsid w:val="00547111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27345"/>
    <w:rsid w:val="008279FA"/>
    <w:rsid w:val="008626E7"/>
    <w:rsid w:val="00870EE7"/>
    <w:rsid w:val="008863B9"/>
    <w:rsid w:val="008A2431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63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8B2"/>
    <w:rsid w:val="00C95985"/>
    <w:rsid w:val="00CA532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06492-2540-44EE-950F-D683CFF0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3</cp:revision>
  <cp:lastPrinted>1900-01-01T08:00:00Z</cp:lastPrinted>
  <dcterms:created xsi:type="dcterms:W3CDTF">2020-06-08T01:40:00Z</dcterms:created>
  <dcterms:modified xsi:type="dcterms:W3CDTF">2020-06-10T01:31:00Z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(3)SBMXQvTSBisQ7IBEV4jXztXxfoz3xcevNOHO35hY3Y+qYbyCLZb2r57MEgDkqi3lntj1yLxM
Mj9nylgv9N5nFkK0v5zlsEF5I+D0HNk8zmVfH/T5QkjsqVxVYNHk8/npFfPrHq3o8+SChjNW
PmZlQfj6R8YBK74pQVe1yj3kbNMT5gaiXjGglIbDPROf93D/rRX9eIScGMaKVGvxw1HIaHO9
5IKFaC7BGF0xlOoiYT</vt:lpwstr>
  </property>
  <property fmtid="{D5CDD505-2E9C-101B-9397-08002B2CF9AE}" pid="22" name="_2015_ms_pID_7253431">
    <vt:lpwstr>i5K2td7C/t8+NU18vu37q6tvc52PKgmIj9a0zcrKpj/g0cBAq6Ppim
M5ObdhNOI5mK9vC6dDbvat9ZCp2qbp3fhekRXGZ7KCjaWt8D4cgCwEfkAirhluottKc7xt5K
y62xlhjNgcCYnEVZcOsEeDrVmOHUOkQ86sPrbAmq+QdVpWBaCNbAuSlJZ80Ifg2F9PkWAICU
uZqnbfIghVvDO7J5K6e5dMYRDGT1j4RCwagN</vt:lpwstr>
  </property>
  <property fmtid="{D5CDD505-2E9C-101B-9397-08002B2CF9AE}" pid="23" name="_2015_ms_pID_7253432">
    <vt:lpwstr>RQ==</vt:lpwstr>
  </property>
</Properties>
</file>